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73006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8360B">
        <w:rPr>
          <w:b/>
          <w:i/>
          <w:noProof/>
          <w:sz w:val="28"/>
        </w:rPr>
        <w:t>4924</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48ED16D" w:rsidR="00790FA0" w:rsidRPr="00410371" w:rsidRDefault="00790FA0" w:rsidP="008836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360B">
              <w:rPr>
                <w:b/>
                <w:noProof/>
                <w:sz w:val="28"/>
              </w:rPr>
              <w:t>2940</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4637D92" w:rsidR="00790FA0" w:rsidRDefault="00790FA0" w:rsidP="008E3A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E3F4D">
              <w:rPr>
                <w:lang w:eastAsia="zh-CN"/>
              </w:rPr>
              <w:t xml:space="preserve">Corrections </w:t>
            </w:r>
            <w:r w:rsidR="008D355E">
              <w:rPr>
                <w:lang w:eastAsia="zh-CN"/>
              </w:rPr>
              <w:t xml:space="preserve">on </w:t>
            </w:r>
            <w:r w:rsidR="008E3AA1" w:rsidRPr="005838A6">
              <w:t>6.5.2.3.3.4</w:t>
            </w:r>
            <w:r w:rsidR="005C692C" w:rsidRPr="005C692C">
              <w:rPr>
                <w:lang w:eastAsia="zh-CN"/>
              </w:rPr>
              <w:t xml:space="preserve"> for </w:t>
            </w:r>
            <w:r w:rsidR="008E3AA1">
              <w:t>additional requirements for NS_06 and</w:t>
            </w:r>
            <w:r w:rsidR="008E3AA1" w:rsidRPr="005838A6">
              <w:t xml:space="preserve"> NS_07</w:t>
            </w:r>
            <w:r w:rsidR="000E3F4D">
              <w:rPr>
                <w:lang w:eastAsia="zh-CN"/>
              </w:rPr>
              <w:t xml:space="preserve"> for </w:t>
            </w:r>
            <w:r w:rsidR="008E3AA1">
              <w:rPr>
                <w:lang w:eastAsia="zh-CN"/>
              </w:rPr>
              <w:t xml:space="preserve">less than 5MHz </w:t>
            </w:r>
            <w:r w:rsidR="00771182">
              <w:rPr>
                <w:lang w:eastAsia="zh-CN"/>
              </w:rPr>
              <w:t xml:space="preserve">channel </w:t>
            </w:r>
            <w:r w:rsidR="008E3AA1">
              <w:rPr>
                <w:lang w:eastAsia="zh-CN"/>
              </w:rPr>
              <w:t>BW</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4F6B3F6" w:rsidR="00790FA0" w:rsidRDefault="00790FA0" w:rsidP="006572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657295" w:rsidRPr="00657295">
              <w:t>NR_FR1_lessthan_5MHz_BW-UEConTest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97D048" w:rsidR="00790FA0" w:rsidRDefault="00790FA0" w:rsidP="001651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657295">
              <w:rPr>
                <w:noProof/>
              </w:rPr>
              <w:t>8</w:t>
            </w:r>
            <w:r>
              <w:rPr>
                <w:noProof/>
              </w:rPr>
              <w:t>-</w:t>
            </w:r>
            <w:r w:rsidR="00657295">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56D3AA5" w:rsidR="00790FA0" w:rsidRDefault="00A21D54" w:rsidP="007149F2">
            <w:pPr>
              <w:pStyle w:val="CRCoverPage"/>
              <w:spacing w:afterLines="50"/>
              <w:ind w:left="102"/>
            </w:pPr>
            <w:r w:rsidRPr="00A21D54">
              <w:t xml:space="preserve">The </w:t>
            </w:r>
            <w:r w:rsidR="008E3AA1">
              <w:t xml:space="preserve">delta frequency of OOB emission </w:t>
            </w:r>
            <w:r w:rsidR="007149F2">
              <w:t xml:space="preserve">in the table of additional requirements for NS_06 and NS_07 for less than 5MHz </w:t>
            </w:r>
            <w:r w:rsidR="000E3F4D">
              <w:t>channel bandwidth</w:t>
            </w:r>
            <w:r w:rsidR="007149F2">
              <w:t xml:space="preserve"> is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726CCD8" w:rsidR="006F3C9A" w:rsidRDefault="006F3C9A" w:rsidP="007149F2">
            <w:pPr>
              <w:pStyle w:val="CRCoverPage"/>
              <w:spacing w:afterLines="50"/>
              <w:ind w:left="102"/>
              <w:rPr>
                <w:noProof/>
                <w:lang w:eastAsia="zh-CN"/>
              </w:rPr>
            </w:pPr>
            <w:r>
              <w:rPr>
                <w:noProof/>
                <w:lang w:eastAsia="zh-CN"/>
              </w:rPr>
              <w:t xml:space="preserve">Correct the </w:t>
            </w:r>
            <w:r w:rsidR="007149F2">
              <w:rPr>
                <w:noProof/>
                <w:lang w:eastAsia="zh-CN"/>
              </w:rPr>
              <w:t>delta frequency of OOB for NS_06 and NS_07 for less than 5MHz channel bandwidth.</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D2E27AB" w:rsidR="00790FA0" w:rsidRDefault="00790FA0" w:rsidP="006F3C9A">
            <w:pPr>
              <w:pStyle w:val="CRCoverPage"/>
              <w:spacing w:after="0"/>
              <w:ind w:left="100"/>
              <w:rPr>
                <w:noProof/>
                <w:lang w:eastAsia="zh-CN"/>
              </w:rPr>
            </w:pPr>
            <w:r>
              <w:rPr>
                <w:noProof/>
                <w:lang w:eastAsia="zh-CN"/>
              </w:rPr>
              <w:t xml:space="preserve">The </w:t>
            </w:r>
            <w:r w:rsidR="007149F2">
              <w:t>additional requirements for NS_06 and NS_07</w:t>
            </w:r>
            <w:r w:rsidR="006F3C9A">
              <w:rPr>
                <w:noProof/>
                <w:lang w:eastAsia="zh-CN"/>
              </w:rPr>
              <w:t xml:space="preserve"> will be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41BA7A7" w:rsidR="00790FA0" w:rsidRDefault="007149F2" w:rsidP="008D355E">
            <w:pPr>
              <w:pStyle w:val="CRCoverPage"/>
              <w:spacing w:after="0"/>
              <w:ind w:left="100"/>
              <w:rPr>
                <w:noProof/>
                <w:lang w:eastAsia="zh-CN"/>
              </w:rPr>
            </w:pPr>
            <w:r w:rsidRPr="005838A6">
              <w:t>6.5.2.3.3.4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C1897E" w14:textId="77777777" w:rsidR="008E3AA1" w:rsidRPr="005838A6" w:rsidRDefault="008E3AA1" w:rsidP="008E3AA1">
      <w:pPr>
        <w:pStyle w:val="H6"/>
      </w:pPr>
      <w:r w:rsidRPr="005838A6">
        <w:t>6.5.2.3.3.4</w:t>
      </w:r>
      <w:r w:rsidRPr="005838A6">
        <w:tab/>
        <w:t>Requirements for network signalling value "NS_06" or "NS_07"</w:t>
      </w:r>
    </w:p>
    <w:p w14:paraId="3BC46796" w14:textId="77777777" w:rsidR="008E3AA1" w:rsidRPr="005838A6" w:rsidRDefault="008E3AA1" w:rsidP="008E3AA1">
      <w:r w:rsidRPr="005838A6">
        <w:t>Additional spectrum emission requirements are signalled by the network to indicate that the UE shall meet an additional requirement for a specific deployment scenario as part of the cell handover/broadcast message.</w:t>
      </w:r>
    </w:p>
    <w:p w14:paraId="78C6C3E6" w14:textId="77777777" w:rsidR="008E3AA1" w:rsidRPr="005838A6" w:rsidRDefault="008E3AA1" w:rsidP="008E3AA1">
      <w:r w:rsidRPr="005838A6">
        <w:t>When "NS_06" or "NS_07" is indicated in the cell, the power of any UE emission shall not exceed the levels specified in Table 6.5.2.3.3.4-1.</w:t>
      </w:r>
    </w:p>
    <w:p w14:paraId="7C5649A9" w14:textId="77777777" w:rsidR="008E3AA1" w:rsidRPr="005838A6" w:rsidRDefault="008E3AA1" w:rsidP="008E3AA1">
      <w:pPr>
        <w:pStyle w:val="TH"/>
      </w:pPr>
      <w:r w:rsidRPr="005838A6">
        <w:t xml:space="preserve">Table 6.5.2.3.3.4-1: Additional requirements for "NS_06" or </w:t>
      </w:r>
      <w:r w:rsidRPr="005838A6">
        <w:rPr>
          <w:rFonts w:eastAsia="Yu Mincho"/>
        </w:rPr>
        <w:t>"</w:t>
      </w:r>
      <w:r w:rsidRPr="005838A6">
        <w:t>NS_07</w:t>
      </w:r>
      <w:r w:rsidRPr="005838A6">
        <w:rPr>
          <w:rFonts w:eastAsia="Yu Mincho"/>
        </w:rPr>
        <w:t>"</w:t>
      </w:r>
    </w:p>
    <w:tbl>
      <w:tblPr>
        <w:tblW w:w="4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0"/>
        <w:gridCol w:w="567"/>
        <w:gridCol w:w="567"/>
        <w:gridCol w:w="567"/>
        <w:gridCol w:w="567"/>
        <w:gridCol w:w="1417"/>
      </w:tblGrid>
      <w:tr w:rsidR="008E3AA1" w:rsidRPr="005838A6" w14:paraId="6D193CE4" w14:textId="77777777" w:rsidTr="004B16F1">
        <w:trPr>
          <w:jc w:val="center"/>
        </w:trPr>
        <w:tc>
          <w:tcPr>
            <w:tcW w:w="960" w:type="dxa"/>
            <w:tcBorders>
              <w:bottom w:val="nil"/>
            </w:tcBorders>
            <w:shd w:val="clear" w:color="auto" w:fill="auto"/>
            <w:vAlign w:val="center"/>
          </w:tcPr>
          <w:p w14:paraId="1554C305" w14:textId="77777777" w:rsidR="008E3AA1" w:rsidRPr="005838A6" w:rsidRDefault="008E3AA1" w:rsidP="004B16F1">
            <w:pPr>
              <w:pStyle w:val="TAH"/>
            </w:pPr>
            <w:proofErr w:type="spellStart"/>
            <w:r w:rsidRPr="005838A6">
              <w:t>Δf</w:t>
            </w:r>
            <w:r w:rsidRPr="005838A6">
              <w:rPr>
                <w:vertAlign w:val="subscript"/>
              </w:rPr>
              <w:t>OOB</w:t>
            </w:r>
            <w:proofErr w:type="spellEnd"/>
          </w:p>
          <w:p w14:paraId="6FCA5C92" w14:textId="77777777" w:rsidR="008E3AA1" w:rsidRPr="005838A6" w:rsidRDefault="008E3AA1" w:rsidP="004B16F1">
            <w:pPr>
              <w:pStyle w:val="TAH"/>
              <w:jc w:val="left"/>
            </w:pPr>
            <w:r w:rsidRPr="005838A6">
              <w:t>(MHz)</w:t>
            </w:r>
          </w:p>
        </w:tc>
        <w:tc>
          <w:tcPr>
            <w:tcW w:w="2268" w:type="dxa"/>
            <w:gridSpan w:val="4"/>
          </w:tcPr>
          <w:p w14:paraId="414E515D" w14:textId="77777777" w:rsidR="008E3AA1" w:rsidRPr="005838A6" w:rsidRDefault="008E3AA1" w:rsidP="004B16F1">
            <w:pPr>
              <w:pStyle w:val="TAH"/>
              <w:jc w:val="left"/>
            </w:pPr>
            <w:r w:rsidRPr="005838A6">
              <w:t>Channel bandwidth (MHz) / Spectrum emission limit (</w:t>
            </w:r>
            <w:proofErr w:type="spellStart"/>
            <w:r w:rsidRPr="005838A6">
              <w:t>dBm</w:t>
            </w:r>
            <w:proofErr w:type="spellEnd"/>
            <w:r w:rsidRPr="005838A6">
              <w:t>)</w:t>
            </w:r>
          </w:p>
        </w:tc>
        <w:tc>
          <w:tcPr>
            <w:tcW w:w="1417" w:type="dxa"/>
            <w:tcBorders>
              <w:bottom w:val="nil"/>
            </w:tcBorders>
            <w:shd w:val="clear" w:color="auto" w:fill="auto"/>
            <w:vAlign w:val="center"/>
          </w:tcPr>
          <w:p w14:paraId="74942E3B" w14:textId="77777777" w:rsidR="008E3AA1" w:rsidRPr="005838A6" w:rsidRDefault="008E3AA1" w:rsidP="004B16F1">
            <w:pPr>
              <w:pStyle w:val="TAH"/>
            </w:pPr>
            <w:r w:rsidRPr="005838A6">
              <w:t>Measurement</w:t>
            </w:r>
          </w:p>
          <w:p w14:paraId="73BE7847" w14:textId="77777777" w:rsidR="008E3AA1" w:rsidRPr="005838A6" w:rsidRDefault="008E3AA1" w:rsidP="004B16F1">
            <w:pPr>
              <w:pStyle w:val="TAH"/>
              <w:jc w:val="left"/>
            </w:pPr>
            <w:r w:rsidRPr="005838A6">
              <w:t>bandwidth</w:t>
            </w:r>
          </w:p>
        </w:tc>
      </w:tr>
      <w:tr w:rsidR="008E3AA1" w:rsidRPr="005838A6" w14:paraId="3BDDCB4C" w14:textId="77777777" w:rsidTr="004B16F1">
        <w:trPr>
          <w:jc w:val="center"/>
        </w:trPr>
        <w:tc>
          <w:tcPr>
            <w:tcW w:w="960" w:type="dxa"/>
            <w:tcBorders>
              <w:top w:val="nil"/>
            </w:tcBorders>
            <w:shd w:val="clear" w:color="auto" w:fill="auto"/>
            <w:vAlign w:val="center"/>
          </w:tcPr>
          <w:p w14:paraId="7C41F5D4" w14:textId="77777777" w:rsidR="008E3AA1" w:rsidRPr="005838A6" w:rsidRDefault="008E3AA1" w:rsidP="004B16F1">
            <w:pPr>
              <w:pStyle w:val="TAH"/>
              <w:jc w:val="left"/>
            </w:pPr>
          </w:p>
        </w:tc>
        <w:tc>
          <w:tcPr>
            <w:tcW w:w="567" w:type="dxa"/>
            <w:vAlign w:val="center"/>
          </w:tcPr>
          <w:p w14:paraId="0980C1BA" w14:textId="77777777" w:rsidR="008E3AA1" w:rsidRPr="005838A6" w:rsidRDefault="008E3AA1" w:rsidP="004B16F1">
            <w:pPr>
              <w:pStyle w:val="TAH"/>
            </w:pPr>
            <w:r>
              <w:t>3</w:t>
            </w:r>
          </w:p>
        </w:tc>
        <w:tc>
          <w:tcPr>
            <w:tcW w:w="567" w:type="dxa"/>
            <w:shd w:val="clear" w:color="auto" w:fill="auto"/>
            <w:vAlign w:val="center"/>
          </w:tcPr>
          <w:p w14:paraId="2B94ABDA" w14:textId="77777777" w:rsidR="008E3AA1" w:rsidRPr="005838A6" w:rsidRDefault="008E3AA1" w:rsidP="004B16F1">
            <w:pPr>
              <w:pStyle w:val="TAH"/>
            </w:pPr>
            <w:r w:rsidRPr="005838A6">
              <w:t>5</w:t>
            </w:r>
          </w:p>
        </w:tc>
        <w:tc>
          <w:tcPr>
            <w:tcW w:w="567" w:type="dxa"/>
            <w:shd w:val="clear" w:color="auto" w:fill="auto"/>
            <w:vAlign w:val="center"/>
          </w:tcPr>
          <w:p w14:paraId="01919547" w14:textId="77777777" w:rsidR="008E3AA1" w:rsidRPr="005838A6" w:rsidRDefault="008E3AA1" w:rsidP="004B16F1">
            <w:pPr>
              <w:pStyle w:val="TAH"/>
            </w:pPr>
            <w:r w:rsidRPr="005838A6">
              <w:t>10</w:t>
            </w:r>
          </w:p>
        </w:tc>
        <w:tc>
          <w:tcPr>
            <w:tcW w:w="567" w:type="dxa"/>
            <w:tcBorders>
              <w:right w:val="single" w:sz="4" w:space="0" w:color="auto"/>
            </w:tcBorders>
            <w:shd w:val="clear" w:color="auto" w:fill="auto"/>
            <w:vAlign w:val="center"/>
          </w:tcPr>
          <w:p w14:paraId="4918786B" w14:textId="77777777" w:rsidR="008E3AA1" w:rsidRPr="005838A6" w:rsidRDefault="008E3AA1" w:rsidP="004B16F1">
            <w:pPr>
              <w:pStyle w:val="TAH"/>
            </w:pPr>
            <w:r w:rsidRPr="005838A6">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D0807B" w14:textId="77777777" w:rsidR="008E3AA1" w:rsidRPr="005838A6" w:rsidRDefault="008E3AA1" w:rsidP="004B16F1">
            <w:pPr>
              <w:pStyle w:val="TAH"/>
              <w:jc w:val="left"/>
            </w:pPr>
          </w:p>
        </w:tc>
      </w:tr>
      <w:tr w:rsidR="008E3AA1" w:rsidRPr="005838A6" w14:paraId="4646F8B4" w14:textId="77777777" w:rsidTr="004B16F1">
        <w:trPr>
          <w:jc w:val="center"/>
        </w:trPr>
        <w:tc>
          <w:tcPr>
            <w:tcW w:w="960" w:type="dxa"/>
            <w:shd w:val="clear" w:color="auto" w:fill="auto"/>
            <w:vAlign w:val="center"/>
            <w:hideMark/>
          </w:tcPr>
          <w:p w14:paraId="46CCE991" w14:textId="77777777" w:rsidR="008E3AA1" w:rsidRPr="005838A6" w:rsidRDefault="008E3AA1" w:rsidP="004B16F1">
            <w:pPr>
              <w:pStyle w:val="TAC"/>
              <w:jc w:val="left"/>
            </w:pPr>
            <w:r w:rsidRPr="005838A6">
              <w:t>± 0 – 0.1</w:t>
            </w:r>
          </w:p>
        </w:tc>
        <w:tc>
          <w:tcPr>
            <w:tcW w:w="567" w:type="dxa"/>
            <w:vAlign w:val="center"/>
          </w:tcPr>
          <w:p w14:paraId="3E293A0A" w14:textId="77777777" w:rsidR="008E3AA1" w:rsidRPr="005838A6" w:rsidRDefault="008E3AA1" w:rsidP="004B16F1">
            <w:pPr>
              <w:pStyle w:val="TAC"/>
              <w:jc w:val="left"/>
            </w:pPr>
            <w:r w:rsidRPr="005838A6">
              <w:t>-1</w:t>
            </w:r>
            <w:r>
              <w:t>3</w:t>
            </w:r>
          </w:p>
        </w:tc>
        <w:tc>
          <w:tcPr>
            <w:tcW w:w="567" w:type="dxa"/>
            <w:shd w:val="clear" w:color="auto" w:fill="auto"/>
            <w:vAlign w:val="center"/>
            <w:hideMark/>
          </w:tcPr>
          <w:p w14:paraId="4EA46DB8" w14:textId="77777777" w:rsidR="008E3AA1" w:rsidRPr="005838A6" w:rsidRDefault="008E3AA1" w:rsidP="004B16F1">
            <w:pPr>
              <w:pStyle w:val="TAC"/>
              <w:jc w:val="left"/>
            </w:pPr>
            <w:r w:rsidRPr="005838A6">
              <w:t>-15</w:t>
            </w:r>
          </w:p>
        </w:tc>
        <w:tc>
          <w:tcPr>
            <w:tcW w:w="567" w:type="dxa"/>
            <w:tcBorders>
              <w:top w:val="single" w:sz="4" w:space="0" w:color="auto"/>
            </w:tcBorders>
            <w:shd w:val="clear" w:color="auto" w:fill="auto"/>
            <w:vAlign w:val="center"/>
            <w:hideMark/>
          </w:tcPr>
          <w:p w14:paraId="15120EC1" w14:textId="77777777" w:rsidR="008E3AA1" w:rsidRPr="005838A6" w:rsidRDefault="008E3AA1" w:rsidP="004B16F1">
            <w:pPr>
              <w:pStyle w:val="TAC"/>
              <w:jc w:val="left"/>
            </w:pPr>
            <w:r w:rsidRPr="005838A6">
              <w:t>-18</w:t>
            </w:r>
          </w:p>
        </w:tc>
        <w:tc>
          <w:tcPr>
            <w:tcW w:w="567" w:type="dxa"/>
            <w:tcBorders>
              <w:top w:val="single" w:sz="4" w:space="0" w:color="auto"/>
            </w:tcBorders>
            <w:shd w:val="clear" w:color="auto" w:fill="auto"/>
            <w:vAlign w:val="center"/>
            <w:hideMark/>
          </w:tcPr>
          <w:p w14:paraId="70CCAC98" w14:textId="77777777" w:rsidR="008E3AA1" w:rsidRPr="005838A6" w:rsidRDefault="008E3AA1" w:rsidP="004B16F1">
            <w:pPr>
              <w:pStyle w:val="TAC"/>
              <w:jc w:val="left"/>
            </w:pPr>
            <w:r w:rsidRPr="005838A6">
              <w:t>-20</w:t>
            </w:r>
          </w:p>
        </w:tc>
        <w:tc>
          <w:tcPr>
            <w:tcW w:w="1417" w:type="dxa"/>
            <w:tcBorders>
              <w:top w:val="single" w:sz="4" w:space="0" w:color="auto"/>
            </w:tcBorders>
            <w:shd w:val="clear" w:color="auto" w:fill="auto"/>
            <w:vAlign w:val="center"/>
          </w:tcPr>
          <w:p w14:paraId="7706430B" w14:textId="77777777" w:rsidR="008E3AA1" w:rsidRPr="005838A6" w:rsidRDefault="008E3AA1" w:rsidP="004B16F1">
            <w:pPr>
              <w:pStyle w:val="TAC"/>
              <w:jc w:val="left"/>
            </w:pPr>
            <w:r w:rsidRPr="005838A6">
              <w:t xml:space="preserve">30 kHz </w:t>
            </w:r>
          </w:p>
        </w:tc>
      </w:tr>
      <w:tr w:rsidR="008E3AA1" w:rsidRPr="005838A6" w14:paraId="311A3890" w14:textId="77777777" w:rsidTr="004B16F1">
        <w:trPr>
          <w:jc w:val="center"/>
        </w:trPr>
        <w:tc>
          <w:tcPr>
            <w:tcW w:w="960" w:type="dxa"/>
            <w:shd w:val="clear" w:color="auto" w:fill="auto"/>
            <w:vAlign w:val="center"/>
            <w:hideMark/>
          </w:tcPr>
          <w:p w14:paraId="2BBFE709" w14:textId="77777777" w:rsidR="008E3AA1" w:rsidRPr="005838A6" w:rsidRDefault="008E3AA1" w:rsidP="004B16F1">
            <w:pPr>
              <w:pStyle w:val="TAC"/>
              <w:jc w:val="left"/>
            </w:pPr>
            <w:r w:rsidRPr="005838A6">
              <w:t>± 0.1 – 1</w:t>
            </w:r>
          </w:p>
        </w:tc>
        <w:tc>
          <w:tcPr>
            <w:tcW w:w="567" w:type="dxa"/>
            <w:vAlign w:val="center"/>
          </w:tcPr>
          <w:p w14:paraId="7C0F0F58" w14:textId="77777777" w:rsidR="008E3AA1" w:rsidRPr="005838A6" w:rsidRDefault="008E3AA1" w:rsidP="004B16F1">
            <w:pPr>
              <w:pStyle w:val="TAC"/>
              <w:jc w:val="left"/>
            </w:pPr>
            <w:r w:rsidRPr="005838A6">
              <w:t>-13</w:t>
            </w:r>
          </w:p>
        </w:tc>
        <w:tc>
          <w:tcPr>
            <w:tcW w:w="567" w:type="dxa"/>
            <w:shd w:val="clear" w:color="auto" w:fill="auto"/>
            <w:vAlign w:val="center"/>
            <w:hideMark/>
          </w:tcPr>
          <w:p w14:paraId="68CCA352" w14:textId="77777777" w:rsidR="008E3AA1" w:rsidRPr="005838A6" w:rsidRDefault="008E3AA1" w:rsidP="004B16F1">
            <w:pPr>
              <w:pStyle w:val="TAC"/>
              <w:jc w:val="left"/>
            </w:pPr>
            <w:r w:rsidRPr="005838A6">
              <w:t>-13</w:t>
            </w:r>
          </w:p>
        </w:tc>
        <w:tc>
          <w:tcPr>
            <w:tcW w:w="567" w:type="dxa"/>
            <w:shd w:val="clear" w:color="auto" w:fill="auto"/>
            <w:vAlign w:val="center"/>
            <w:hideMark/>
          </w:tcPr>
          <w:p w14:paraId="0DA2607A" w14:textId="77777777" w:rsidR="008E3AA1" w:rsidRPr="005838A6" w:rsidRDefault="008E3AA1" w:rsidP="004B16F1">
            <w:pPr>
              <w:pStyle w:val="TAC"/>
              <w:jc w:val="left"/>
            </w:pPr>
            <w:r w:rsidRPr="005838A6">
              <w:t>-13</w:t>
            </w:r>
          </w:p>
        </w:tc>
        <w:tc>
          <w:tcPr>
            <w:tcW w:w="567" w:type="dxa"/>
            <w:shd w:val="clear" w:color="auto" w:fill="auto"/>
            <w:vAlign w:val="center"/>
            <w:hideMark/>
          </w:tcPr>
          <w:p w14:paraId="295BDA13" w14:textId="77777777" w:rsidR="008E3AA1" w:rsidRPr="005838A6" w:rsidRDefault="008E3AA1" w:rsidP="004B16F1">
            <w:pPr>
              <w:pStyle w:val="TAC"/>
              <w:jc w:val="left"/>
            </w:pPr>
            <w:r w:rsidRPr="005838A6">
              <w:t>-13</w:t>
            </w:r>
          </w:p>
        </w:tc>
        <w:tc>
          <w:tcPr>
            <w:tcW w:w="1417" w:type="dxa"/>
            <w:shd w:val="clear" w:color="auto" w:fill="auto"/>
            <w:vAlign w:val="center"/>
          </w:tcPr>
          <w:p w14:paraId="43C9D5C1" w14:textId="77777777" w:rsidR="008E3AA1" w:rsidRPr="005838A6" w:rsidRDefault="008E3AA1" w:rsidP="004B16F1">
            <w:pPr>
              <w:pStyle w:val="TAC"/>
              <w:jc w:val="left"/>
            </w:pPr>
            <w:r w:rsidRPr="005838A6">
              <w:t>100 kHz</w:t>
            </w:r>
          </w:p>
        </w:tc>
      </w:tr>
      <w:tr w:rsidR="008E3AA1" w:rsidRPr="005838A6" w14:paraId="687E6859" w14:textId="77777777" w:rsidTr="004B16F1">
        <w:trPr>
          <w:jc w:val="center"/>
        </w:trPr>
        <w:tc>
          <w:tcPr>
            <w:tcW w:w="960" w:type="dxa"/>
            <w:shd w:val="clear" w:color="auto" w:fill="auto"/>
          </w:tcPr>
          <w:p w14:paraId="55F8B1EB" w14:textId="77777777" w:rsidR="008E3AA1" w:rsidRPr="005838A6" w:rsidRDefault="008E3AA1" w:rsidP="004B16F1">
            <w:pPr>
              <w:pStyle w:val="TAC"/>
              <w:jc w:val="left"/>
            </w:pPr>
            <w:r w:rsidRPr="00A1115A">
              <w:t xml:space="preserve">± </w:t>
            </w:r>
            <w:r>
              <w:t>1</w:t>
            </w:r>
            <w:r w:rsidRPr="00A1115A">
              <w:t xml:space="preserve"> – </w:t>
            </w:r>
            <w:r>
              <w:t>5</w:t>
            </w:r>
          </w:p>
        </w:tc>
        <w:tc>
          <w:tcPr>
            <w:tcW w:w="567" w:type="dxa"/>
          </w:tcPr>
          <w:p w14:paraId="40CE7AC2" w14:textId="77777777" w:rsidR="008E3AA1" w:rsidRPr="005838A6" w:rsidRDefault="008E3AA1" w:rsidP="004B16F1">
            <w:pPr>
              <w:pStyle w:val="TAC"/>
              <w:jc w:val="left"/>
            </w:pPr>
            <w:r w:rsidRPr="00A1115A">
              <w:t>-13</w:t>
            </w:r>
          </w:p>
        </w:tc>
        <w:tc>
          <w:tcPr>
            <w:tcW w:w="567" w:type="dxa"/>
            <w:shd w:val="clear" w:color="auto" w:fill="auto"/>
          </w:tcPr>
          <w:p w14:paraId="4C483E04" w14:textId="77777777" w:rsidR="008E3AA1" w:rsidRPr="005838A6" w:rsidRDefault="008E3AA1" w:rsidP="004B16F1">
            <w:pPr>
              <w:pStyle w:val="TAC"/>
              <w:jc w:val="left"/>
            </w:pPr>
            <w:r w:rsidRPr="00A1115A">
              <w:t>-13</w:t>
            </w:r>
          </w:p>
        </w:tc>
        <w:tc>
          <w:tcPr>
            <w:tcW w:w="567" w:type="dxa"/>
            <w:shd w:val="clear" w:color="auto" w:fill="auto"/>
          </w:tcPr>
          <w:p w14:paraId="0A7FFB9E" w14:textId="77777777" w:rsidR="008E3AA1" w:rsidRPr="005838A6" w:rsidRDefault="008E3AA1" w:rsidP="004B16F1">
            <w:pPr>
              <w:pStyle w:val="TAC"/>
              <w:jc w:val="left"/>
            </w:pPr>
            <w:r w:rsidRPr="00A1115A">
              <w:t>-13</w:t>
            </w:r>
          </w:p>
        </w:tc>
        <w:tc>
          <w:tcPr>
            <w:tcW w:w="567" w:type="dxa"/>
            <w:shd w:val="clear" w:color="auto" w:fill="auto"/>
          </w:tcPr>
          <w:p w14:paraId="6AE49FE8" w14:textId="77777777" w:rsidR="008E3AA1" w:rsidRPr="005838A6" w:rsidRDefault="008E3AA1" w:rsidP="004B16F1">
            <w:pPr>
              <w:pStyle w:val="TAC"/>
              <w:jc w:val="left"/>
            </w:pPr>
            <w:r w:rsidRPr="00A1115A">
              <w:t>-13</w:t>
            </w:r>
          </w:p>
        </w:tc>
        <w:tc>
          <w:tcPr>
            <w:tcW w:w="1417" w:type="dxa"/>
            <w:shd w:val="clear" w:color="auto" w:fill="auto"/>
          </w:tcPr>
          <w:p w14:paraId="5FD77A5F" w14:textId="77777777" w:rsidR="008E3AA1" w:rsidRPr="005838A6" w:rsidRDefault="008E3AA1" w:rsidP="004B16F1">
            <w:pPr>
              <w:pStyle w:val="TAC"/>
              <w:jc w:val="left"/>
            </w:pPr>
            <w:r w:rsidRPr="00A1115A">
              <w:t>1 MHz</w:t>
            </w:r>
          </w:p>
        </w:tc>
      </w:tr>
      <w:tr w:rsidR="008E3AA1" w:rsidRPr="005838A6" w14:paraId="05884289" w14:textId="77777777" w:rsidTr="004B16F1">
        <w:trPr>
          <w:jc w:val="center"/>
        </w:trPr>
        <w:tc>
          <w:tcPr>
            <w:tcW w:w="960" w:type="dxa"/>
            <w:shd w:val="clear" w:color="auto" w:fill="auto"/>
            <w:vAlign w:val="center"/>
            <w:hideMark/>
          </w:tcPr>
          <w:p w14:paraId="5476165E" w14:textId="2DEDF72D" w:rsidR="008E3AA1" w:rsidRPr="005838A6" w:rsidRDefault="008E3AA1" w:rsidP="008E3AA1">
            <w:pPr>
              <w:pStyle w:val="TAC"/>
              <w:jc w:val="left"/>
            </w:pPr>
            <w:r w:rsidRPr="005838A6">
              <w:t xml:space="preserve">± </w:t>
            </w:r>
            <w:del w:id="49" w:author="ZTE-Ma Zhifeng" w:date="2024-08-06T15:32:00Z">
              <w:r w:rsidRPr="005838A6" w:rsidDel="008E3AA1">
                <w:delText xml:space="preserve">1 </w:delText>
              </w:r>
            </w:del>
            <w:ins w:id="50" w:author="ZTE-Ma Zhifeng" w:date="2024-08-06T15:32:00Z">
              <w:r>
                <w:t>5</w:t>
              </w:r>
              <w:r w:rsidRPr="005838A6">
                <w:t xml:space="preserve"> </w:t>
              </w:r>
            </w:ins>
            <w:r w:rsidRPr="005838A6">
              <w:t>– 6</w:t>
            </w:r>
          </w:p>
        </w:tc>
        <w:tc>
          <w:tcPr>
            <w:tcW w:w="567" w:type="dxa"/>
          </w:tcPr>
          <w:p w14:paraId="5144ED8A" w14:textId="77777777" w:rsidR="008E3AA1" w:rsidRPr="005838A6" w:rsidRDefault="008E3AA1" w:rsidP="004B16F1">
            <w:pPr>
              <w:pStyle w:val="TAC"/>
              <w:jc w:val="left"/>
            </w:pPr>
            <w:r w:rsidRPr="005838A6">
              <w:t>-</w:t>
            </w:r>
            <w:r>
              <w:t>25</w:t>
            </w:r>
          </w:p>
        </w:tc>
        <w:tc>
          <w:tcPr>
            <w:tcW w:w="567" w:type="dxa"/>
            <w:shd w:val="clear" w:color="auto" w:fill="auto"/>
            <w:vAlign w:val="center"/>
            <w:hideMark/>
          </w:tcPr>
          <w:p w14:paraId="5C59955B" w14:textId="77777777" w:rsidR="008E3AA1" w:rsidRPr="005838A6" w:rsidRDefault="008E3AA1" w:rsidP="004B16F1">
            <w:pPr>
              <w:pStyle w:val="TAC"/>
              <w:jc w:val="left"/>
            </w:pPr>
            <w:r w:rsidRPr="005838A6">
              <w:t>-13</w:t>
            </w:r>
          </w:p>
        </w:tc>
        <w:tc>
          <w:tcPr>
            <w:tcW w:w="567" w:type="dxa"/>
            <w:vMerge w:val="restart"/>
            <w:shd w:val="clear" w:color="auto" w:fill="auto"/>
            <w:vAlign w:val="center"/>
            <w:hideMark/>
          </w:tcPr>
          <w:p w14:paraId="73C3B62C" w14:textId="77777777" w:rsidR="008E3AA1" w:rsidRPr="005838A6" w:rsidRDefault="008E3AA1" w:rsidP="004B16F1">
            <w:pPr>
              <w:pStyle w:val="TAC"/>
              <w:jc w:val="left"/>
            </w:pPr>
            <w:r w:rsidRPr="005838A6">
              <w:t>-13</w:t>
            </w:r>
          </w:p>
        </w:tc>
        <w:tc>
          <w:tcPr>
            <w:tcW w:w="567" w:type="dxa"/>
            <w:vMerge w:val="restart"/>
            <w:shd w:val="clear" w:color="auto" w:fill="auto"/>
            <w:vAlign w:val="center"/>
            <w:hideMark/>
          </w:tcPr>
          <w:p w14:paraId="3630A853" w14:textId="77777777" w:rsidR="008E3AA1" w:rsidRPr="005838A6" w:rsidRDefault="008E3AA1" w:rsidP="004B16F1">
            <w:pPr>
              <w:pStyle w:val="TAC"/>
              <w:jc w:val="left"/>
            </w:pPr>
            <w:r w:rsidRPr="005838A6">
              <w:t>-13</w:t>
            </w:r>
          </w:p>
        </w:tc>
        <w:tc>
          <w:tcPr>
            <w:tcW w:w="1417" w:type="dxa"/>
            <w:vMerge w:val="restart"/>
            <w:shd w:val="clear" w:color="auto" w:fill="auto"/>
            <w:vAlign w:val="center"/>
          </w:tcPr>
          <w:p w14:paraId="03B65930" w14:textId="77777777" w:rsidR="008E3AA1" w:rsidRPr="005838A6" w:rsidRDefault="008E3AA1" w:rsidP="004B16F1">
            <w:pPr>
              <w:pStyle w:val="TAC"/>
              <w:jc w:val="left"/>
            </w:pPr>
            <w:r w:rsidRPr="005838A6">
              <w:t>1 MHz</w:t>
            </w:r>
          </w:p>
        </w:tc>
      </w:tr>
      <w:tr w:rsidR="008E3AA1" w:rsidRPr="005838A6" w14:paraId="7F06D1C1" w14:textId="77777777" w:rsidTr="004B16F1">
        <w:trPr>
          <w:jc w:val="center"/>
        </w:trPr>
        <w:tc>
          <w:tcPr>
            <w:tcW w:w="960" w:type="dxa"/>
            <w:shd w:val="clear" w:color="auto" w:fill="auto"/>
            <w:vAlign w:val="center"/>
            <w:hideMark/>
          </w:tcPr>
          <w:p w14:paraId="576D28CE" w14:textId="77777777" w:rsidR="008E3AA1" w:rsidRPr="005838A6" w:rsidRDefault="008E3AA1" w:rsidP="004B16F1">
            <w:pPr>
              <w:pStyle w:val="TAC"/>
              <w:jc w:val="left"/>
            </w:pPr>
            <w:r w:rsidRPr="005838A6">
              <w:t>± 6 – 10</w:t>
            </w:r>
          </w:p>
        </w:tc>
        <w:tc>
          <w:tcPr>
            <w:tcW w:w="567" w:type="dxa"/>
          </w:tcPr>
          <w:p w14:paraId="11C35908" w14:textId="77777777" w:rsidR="008E3AA1" w:rsidRPr="005838A6" w:rsidRDefault="008E3AA1" w:rsidP="004B16F1">
            <w:pPr>
              <w:pStyle w:val="TAC"/>
              <w:jc w:val="left"/>
            </w:pPr>
          </w:p>
        </w:tc>
        <w:tc>
          <w:tcPr>
            <w:tcW w:w="567" w:type="dxa"/>
            <w:shd w:val="clear" w:color="auto" w:fill="auto"/>
            <w:vAlign w:val="center"/>
            <w:hideMark/>
          </w:tcPr>
          <w:p w14:paraId="0E3B347E" w14:textId="77777777" w:rsidR="008E3AA1" w:rsidRPr="005838A6" w:rsidRDefault="008E3AA1" w:rsidP="004B16F1">
            <w:pPr>
              <w:pStyle w:val="TAC"/>
              <w:jc w:val="left"/>
            </w:pPr>
            <w:r w:rsidRPr="005838A6">
              <w:t>-25</w:t>
            </w:r>
          </w:p>
        </w:tc>
        <w:tc>
          <w:tcPr>
            <w:tcW w:w="567" w:type="dxa"/>
            <w:vMerge/>
            <w:vAlign w:val="center"/>
            <w:hideMark/>
          </w:tcPr>
          <w:p w14:paraId="10597C2D" w14:textId="77777777" w:rsidR="008E3AA1" w:rsidRPr="005838A6" w:rsidRDefault="008E3AA1" w:rsidP="004B16F1">
            <w:pPr>
              <w:pStyle w:val="TAC"/>
              <w:jc w:val="left"/>
            </w:pPr>
          </w:p>
        </w:tc>
        <w:tc>
          <w:tcPr>
            <w:tcW w:w="567" w:type="dxa"/>
            <w:vMerge/>
            <w:vAlign w:val="center"/>
            <w:hideMark/>
          </w:tcPr>
          <w:p w14:paraId="53FD78E1" w14:textId="77777777" w:rsidR="008E3AA1" w:rsidRPr="005838A6" w:rsidRDefault="008E3AA1" w:rsidP="004B16F1">
            <w:pPr>
              <w:pStyle w:val="TAC"/>
              <w:jc w:val="left"/>
            </w:pPr>
          </w:p>
        </w:tc>
        <w:tc>
          <w:tcPr>
            <w:tcW w:w="1417" w:type="dxa"/>
            <w:vMerge/>
            <w:vAlign w:val="center"/>
          </w:tcPr>
          <w:p w14:paraId="3E1321DC" w14:textId="77777777" w:rsidR="008E3AA1" w:rsidRPr="005838A6" w:rsidRDefault="008E3AA1" w:rsidP="004B16F1">
            <w:pPr>
              <w:pStyle w:val="TAC"/>
              <w:jc w:val="left"/>
            </w:pPr>
          </w:p>
        </w:tc>
      </w:tr>
      <w:tr w:rsidR="008E3AA1" w:rsidRPr="005838A6" w14:paraId="470CDB24" w14:textId="77777777" w:rsidTr="004B16F1">
        <w:trPr>
          <w:jc w:val="center"/>
        </w:trPr>
        <w:tc>
          <w:tcPr>
            <w:tcW w:w="960" w:type="dxa"/>
            <w:shd w:val="clear" w:color="auto" w:fill="auto"/>
            <w:vAlign w:val="center"/>
          </w:tcPr>
          <w:p w14:paraId="43A9DB57" w14:textId="77777777" w:rsidR="008E3AA1" w:rsidRPr="005838A6" w:rsidRDefault="008E3AA1" w:rsidP="004B16F1">
            <w:pPr>
              <w:pStyle w:val="TAC"/>
              <w:jc w:val="left"/>
            </w:pPr>
            <w:r w:rsidRPr="005838A6">
              <w:t>± 10 – 15</w:t>
            </w:r>
          </w:p>
        </w:tc>
        <w:tc>
          <w:tcPr>
            <w:tcW w:w="567" w:type="dxa"/>
          </w:tcPr>
          <w:p w14:paraId="665066C1" w14:textId="77777777" w:rsidR="008E3AA1" w:rsidRPr="005838A6" w:rsidRDefault="008E3AA1" w:rsidP="004B16F1">
            <w:pPr>
              <w:pStyle w:val="TAC"/>
              <w:jc w:val="left"/>
            </w:pPr>
          </w:p>
        </w:tc>
        <w:tc>
          <w:tcPr>
            <w:tcW w:w="567" w:type="dxa"/>
            <w:shd w:val="clear" w:color="auto" w:fill="auto"/>
            <w:vAlign w:val="center"/>
          </w:tcPr>
          <w:p w14:paraId="3582E543" w14:textId="77777777" w:rsidR="008E3AA1" w:rsidRPr="005838A6" w:rsidRDefault="008E3AA1" w:rsidP="004B16F1">
            <w:pPr>
              <w:pStyle w:val="TAC"/>
              <w:jc w:val="left"/>
            </w:pPr>
          </w:p>
        </w:tc>
        <w:tc>
          <w:tcPr>
            <w:tcW w:w="567" w:type="dxa"/>
            <w:shd w:val="clear" w:color="auto" w:fill="auto"/>
            <w:vAlign w:val="center"/>
            <w:hideMark/>
          </w:tcPr>
          <w:p w14:paraId="79A20B6F" w14:textId="77777777" w:rsidR="008E3AA1" w:rsidRPr="005838A6" w:rsidRDefault="008E3AA1" w:rsidP="004B16F1">
            <w:pPr>
              <w:pStyle w:val="TAC"/>
              <w:jc w:val="left"/>
            </w:pPr>
            <w:r w:rsidRPr="005838A6">
              <w:t>-25</w:t>
            </w:r>
          </w:p>
        </w:tc>
        <w:tc>
          <w:tcPr>
            <w:tcW w:w="567" w:type="dxa"/>
            <w:vMerge/>
            <w:vAlign w:val="center"/>
            <w:hideMark/>
          </w:tcPr>
          <w:p w14:paraId="589DA832" w14:textId="77777777" w:rsidR="008E3AA1" w:rsidRPr="005838A6" w:rsidRDefault="008E3AA1" w:rsidP="004B16F1">
            <w:pPr>
              <w:pStyle w:val="TAC"/>
              <w:jc w:val="left"/>
            </w:pPr>
          </w:p>
        </w:tc>
        <w:tc>
          <w:tcPr>
            <w:tcW w:w="1417" w:type="dxa"/>
            <w:vMerge/>
            <w:vAlign w:val="center"/>
          </w:tcPr>
          <w:p w14:paraId="334A5E35" w14:textId="77777777" w:rsidR="008E3AA1" w:rsidRPr="005838A6" w:rsidRDefault="008E3AA1" w:rsidP="004B16F1">
            <w:pPr>
              <w:pStyle w:val="TAC"/>
              <w:jc w:val="left"/>
            </w:pPr>
          </w:p>
        </w:tc>
      </w:tr>
      <w:tr w:rsidR="008E3AA1" w:rsidRPr="005838A6" w14:paraId="277571E8" w14:textId="77777777" w:rsidTr="004B16F1">
        <w:trPr>
          <w:jc w:val="center"/>
        </w:trPr>
        <w:tc>
          <w:tcPr>
            <w:tcW w:w="960" w:type="dxa"/>
            <w:shd w:val="clear" w:color="auto" w:fill="auto"/>
            <w:vAlign w:val="center"/>
          </w:tcPr>
          <w:p w14:paraId="533FBD48" w14:textId="77777777" w:rsidR="008E3AA1" w:rsidRPr="005838A6" w:rsidRDefault="008E3AA1" w:rsidP="004B16F1">
            <w:pPr>
              <w:pStyle w:val="TAC"/>
              <w:jc w:val="left"/>
            </w:pPr>
            <w:r w:rsidRPr="005838A6">
              <w:t>± 15 – 20</w:t>
            </w:r>
          </w:p>
        </w:tc>
        <w:tc>
          <w:tcPr>
            <w:tcW w:w="567" w:type="dxa"/>
          </w:tcPr>
          <w:p w14:paraId="4F4D5EC1" w14:textId="77777777" w:rsidR="008E3AA1" w:rsidRPr="005838A6" w:rsidRDefault="008E3AA1" w:rsidP="004B16F1">
            <w:pPr>
              <w:pStyle w:val="TAC"/>
              <w:jc w:val="left"/>
            </w:pPr>
          </w:p>
        </w:tc>
        <w:tc>
          <w:tcPr>
            <w:tcW w:w="567" w:type="dxa"/>
            <w:shd w:val="clear" w:color="auto" w:fill="auto"/>
            <w:vAlign w:val="center"/>
            <w:hideMark/>
          </w:tcPr>
          <w:p w14:paraId="6638E5A8" w14:textId="77777777" w:rsidR="008E3AA1" w:rsidRPr="005838A6" w:rsidRDefault="008E3AA1" w:rsidP="004B16F1">
            <w:pPr>
              <w:pStyle w:val="TAC"/>
              <w:jc w:val="left"/>
            </w:pPr>
          </w:p>
        </w:tc>
        <w:tc>
          <w:tcPr>
            <w:tcW w:w="567" w:type="dxa"/>
            <w:shd w:val="clear" w:color="auto" w:fill="auto"/>
            <w:vAlign w:val="center"/>
            <w:hideMark/>
          </w:tcPr>
          <w:p w14:paraId="2FCF4C2D" w14:textId="77777777" w:rsidR="008E3AA1" w:rsidRPr="005838A6" w:rsidRDefault="008E3AA1" w:rsidP="004B16F1">
            <w:pPr>
              <w:pStyle w:val="TAC"/>
              <w:jc w:val="left"/>
            </w:pPr>
          </w:p>
        </w:tc>
        <w:tc>
          <w:tcPr>
            <w:tcW w:w="567" w:type="dxa"/>
            <w:shd w:val="clear" w:color="auto" w:fill="auto"/>
            <w:vAlign w:val="center"/>
            <w:hideMark/>
          </w:tcPr>
          <w:p w14:paraId="3EAA34A3" w14:textId="77777777" w:rsidR="008E3AA1" w:rsidRPr="005838A6" w:rsidRDefault="008E3AA1" w:rsidP="004B16F1">
            <w:pPr>
              <w:pStyle w:val="TAC"/>
              <w:jc w:val="left"/>
            </w:pPr>
            <w:r w:rsidRPr="005838A6">
              <w:t>-25</w:t>
            </w:r>
          </w:p>
        </w:tc>
        <w:tc>
          <w:tcPr>
            <w:tcW w:w="1417" w:type="dxa"/>
            <w:vMerge/>
            <w:vAlign w:val="center"/>
          </w:tcPr>
          <w:p w14:paraId="22B22656" w14:textId="77777777" w:rsidR="008E3AA1" w:rsidRPr="005838A6" w:rsidRDefault="008E3AA1" w:rsidP="004B16F1">
            <w:pPr>
              <w:pStyle w:val="TAC"/>
              <w:jc w:val="left"/>
            </w:pPr>
          </w:p>
        </w:tc>
      </w:tr>
    </w:tbl>
    <w:p w14:paraId="5F9FA1C1" w14:textId="77777777" w:rsidR="008E3AA1" w:rsidRPr="005838A6" w:rsidRDefault="008E3AA1" w:rsidP="008E3AA1"/>
    <w:p w14:paraId="0A0D461A" w14:textId="77777777" w:rsidR="008E3AA1" w:rsidRPr="005838A6" w:rsidRDefault="008E3AA1" w:rsidP="008E3AA1">
      <w:pPr>
        <w:pStyle w:val="NO"/>
      </w:pPr>
      <w:r w:rsidRPr="005838A6">
        <w:t>NOTE:</w:t>
      </w:r>
      <w:r w:rsidRPr="005838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3A4716E2" w14:textId="77777777" w:rsidR="008E3AA1" w:rsidRPr="005838A6" w:rsidRDefault="008E3AA1" w:rsidP="008E3AA1">
      <w:r w:rsidRPr="005838A6">
        <w:t>The normative reference for this requirement is TS 38.101-1 [2] clause 6.5.2.3.4.</w:t>
      </w:r>
    </w:p>
    <w:p w14:paraId="25FB5EDF" w14:textId="77777777" w:rsidR="00FC42E7" w:rsidRPr="008E3AA1" w:rsidRDefault="00FC42E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4C6C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DAA84" w14:textId="77777777" w:rsidR="008D6451" w:rsidRDefault="008D6451">
      <w:r>
        <w:separator/>
      </w:r>
    </w:p>
  </w:endnote>
  <w:endnote w:type="continuationSeparator" w:id="0">
    <w:p w14:paraId="6E91CCC9" w14:textId="77777777" w:rsidR="008D6451" w:rsidRDefault="008D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648B2" w14:textId="77777777" w:rsidR="008D6451" w:rsidRDefault="008D6451">
      <w:r>
        <w:separator/>
      </w:r>
    </w:p>
  </w:footnote>
  <w:footnote w:type="continuationSeparator" w:id="0">
    <w:p w14:paraId="0AF2735B" w14:textId="77777777" w:rsidR="008D6451" w:rsidRDefault="008D6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27DA9" w:rsidRDefault="00227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7DA9" w:rsidRDefault="00227DA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7DA9" w:rsidRDefault="00227DA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7DA9" w:rsidRDefault="00227D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DC245B"/>
    <w:multiLevelType w:val="hybridMultilevel"/>
    <w:tmpl w:val="B30455C8"/>
    <w:lvl w:ilvl="0" w:tplc="675210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7"/>
  </w:num>
  <w:num w:numId="4">
    <w:abstractNumId w:val="23"/>
  </w:num>
  <w:num w:numId="5">
    <w:abstractNumId w:val="16"/>
  </w:num>
  <w:num w:numId="6">
    <w:abstractNumId w:val="36"/>
  </w:num>
  <w:num w:numId="7">
    <w:abstractNumId w:val="40"/>
  </w:num>
  <w:num w:numId="8">
    <w:abstractNumId w:val="41"/>
  </w:num>
  <w:num w:numId="9">
    <w:abstractNumId w:val="14"/>
  </w:num>
  <w:num w:numId="10">
    <w:abstractNumId w:val="8"/>
  </w:num>
  <w:num w:numId="11">
    <w:abstractNumId w:val="20"/>
  </w:num>
  <w:num w:numId="12">
    <w:abstractNumId w:val="21"/>
  </w:num>
  <w:num w:numId="13">
    <w:abstractNumId w:val="15"/>
  </w:num>
  <w:num w:numId="14">
    <w:abstractNumId w:val="33"/>
  </w:num>
  <w:num w:numId="15">
    <w:abstractNumId w:val="2"/>
  </w:num>
  <w:num w:numId="16">
    <w:abstractNumId w:val="35"/>
  </w:num>
  <w:num w:numId="17">
    <w:abstractNumId w:val="9"/>
  </w:num>
  <w:num w:numId="18">
    <w:abstractNumId w:val="5"/>
  </w:num>
  <w:num w:numId="19">
    <w:abstractNumId w:val="34"/>
  </w:num>
  <w:num w:numId="20">
    <w:abstractNumId w:val="24"/>
  </w:num>
  <w:num w:numId="21">
    <w:abstractNumId w:val="22"/>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2"/>
  </w:num>
  <w:num w:numId="25">
    <w:abstractNumId w:val="26"/>
  </w:num>
  <w:num w:numId="26">
    <w:abstractNumId w:val="31"/>
  </w:num>
  <w:num w:numId="27">
    <w:abstractNumId w:val="37"/>
  </w:num>
  <w:num w:numId="28">
    <w:abstractNumId w:val="10"/>
  </w:num>
  <w:num w:numId="29">
    <w:abstractNumId w:val="30"/>
  </w:num>
  <w:num w:numId="30">
    <w:abstractNumId w:val="28"/>
  </w:num>
  <w:num w:numId="31">
    <w:abstractNumId w:val="38"/>
  </w:num>
  <w:num w:numId="32">
    <w:abstractNumId w:val="42"/>
  </w:num>
  <w:num w:numId="33">
    <w:abstractNumId w:val="1"/>
  </w:num>
  <w:num w:numId="34">
    <w:abstractNumId w:val="0"/>
  </w:num>
  <w:num w:numId="35">
    <w:abstractNumId w:val="27"/>
  </w:num>
  <w:num w:numId="36">
    <w:abstractNumId w:val="11"/>
  </w:num>
  <w:num w:numId="37">
    <w:abstractNumId w:val="13"/>
  </w:num>
  <w:num w:numId="38">
    <w:abstractNumId w:val="6"/>
  </w:num>
  <w:num w:numId="39">
    <w:abstractNumId w:val="29"/>
  </w:num>
  <w:num w:numId="40">
    <w:abstractNumId w:val="19"/>
  </w:num>
  <w:num w:numId="41">
    <w:abstractNumId w:val="17"/>
  </w:num>
  <w:num w:numId="42">
    <w:abstractNumId w:val="3"/>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C5"/>
    <w:rsid w:val="000B7EEB"/>
    <w:rsid w:val="000B7FED"/>
    <w:rsid w:val="000C038A"/>
    <w:rsid w:val="000C08DB"/>
    <w:rsid w:val="000C4519"/>
    <w:rsid w:val="000C4AF7"/>
    <w:rsid w:val="000C5C61"/>
    <w:rsid w:val="000C6598"/>
    <w:rsid w:val="000C77BD"/>
    <w:rsid w:val="000D3630"/>
    <w:rsid w:val="000D44B3"/>
    <w:rsid w:val="000E0977"/>
    <w:rsid w:val="000E3F4D"/>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195"/>
    <w:rsid w:val="001652A3"/>
    <w:rsid w:val="0016635E"/>
    <w:rsid w:val="001666ED"/>
    <w:rsid w:val="00167755"/>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27DA9"/>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16AE4"/>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02EA"/>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C6C6D"/>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07117"/>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295"/>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C9A"/>
    <w:rsid w:val="00700396"/>
    <w:rsid w:val="00705D9F"/>
    <w:rsid w:val="007108DB"/>
    <w:rsid w:val="007149F2"/>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1182"/>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60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37C"/>
    <w:rsid w:val="008D4E07"/>
    <w:rsid w:val="008D6451"/>
    <w:rsid w:val="008D71CA"/>
    <w:rsid w:val="008E2B8E"/>
    <w:rsid w:val="008E3AA1"/>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1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C77ED"/>
    <w:rsid w:val="00CD3C5E"/>
    <w:rsid w:val="00CD46D8"/>
    <w:rsid w:val="00CD6D50"/>
    <w:rsid w:val="00CD7152"/>
    <w:rsid w:val="00CE0B3F"/>
    <w:rsid w:val="00CE18EC"/>
    <w:rsid w:val="00CE1B94"/>
    <w:rsid w:val="00CE1E6B"/>
    <w:rsid w:val="00CF0B7A"/>
    <w:rsid w:val="00CF1353"/>
    <w:rsid w:val="00CF47A9"/>
    <w:rsid w:val="00CF72A7"/>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6D86"/>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42E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E5D1F-31E7-4DBC-8485-AD79934D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6564</TotalTime>
  <Pages>2</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484</cp:revision>
  <cp:lastPrinted>1899-12-31T23:00:00Z</cp:lastPrinted>
  <dcterms:created xsi:type="dcterms:W3CDTF">2020-02-03T08:32:00Z</dcterms:created>
  <dcterms:modified xsi:type="dcterms:W3CDTF">2024-08-08T17:51:00Z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